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23F400A3"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w:t>
      </w:r>
      <w:r w:rsidR="00742836">
        <w:rPr>
          <w:rFonts w:eastAsia="Arial Unicode MS" w:cs="Arial"/>
          <w:b/>
          <w:bCs/>
          <w:sz w:val="24"/>
        </w:rPr>
        <w:t>70</w:t>
      </w:r>
      <w:r w:rsidR="00394420">
        <w:rPr>
          <w:b/>
          <w:i/>
          <w:noProof/>
          <w:sz w:val="28"/>
        </w:rPr>
        <w:tab/>
      </w:r>
      <w:fldSimple w:instr="DOCPROPERTY  Tdoc#  \* MERGEFORMAT">
        <w:r w:rsidR="00017968" w:rsidRPr="00D30957">
          <w:rPr>
            <w:rFonts w:eastAsia="Arial Unicode MS" w:cs="Arial"/>
            <w:b/>
            <w:bCs/>
            <w:sz w:val="24"/>
          </w:rPr>
          <w:fldChar w:fldCharType="begin"/>
        </w:r>
        <w:r w:rsidR="00017968" w:rsidRPr="00D30957">
          <w:rPr>
            <w:rFonts w:eastAsia="Arial Unicode MS" w:cs="Arial"/>
            <w:b/>
            <w:bCs/>
            <w:sz w:val="24"/>
          </w:rPr>
          <w:instrText>DOCPROPERTY  Tdoc#  \* MERGEFORMAT</w:instrText>
        </w:r>
        <w:r w:rsidR="00017968" w:rsidRPr="00D30957">
          <w:rPr>
            <w:rFonts w:eastAsia="Arial Unicode MS" w:cs="Arial"/>
            <w:b/>
            <w:bCs/>
            <w:sz w:val="24"/>
          </w:rPr>
          <w:fldChar w:fldCharType="separate"/>
        </w:r>
        <w:r w:rsidR="00017968" w:rsidRPr="00D30957">
          <w:rPr>
            <w:rFonts w:eastAsia="Arial Unicode MS" w:cs="Arial"/>
            <w:b/>
            <w:bCs/>
            <w:sz w:val="24"/>
          </w:rPr>
          <w:t>S2-</w:t>
        </w:r>
        <w:r w:rsidR="00017968" w:rsidRPr="00D30957">
          <w:rPr>
            <w:rFonts w:eastAsia="Arial Unicode MS" w:cs="Arial"/>
            <w:b/>
            <w:bCs/>
            <w:sz w:val="24"/>
          </w:rPr>
          <w:fldChar w:fldCharType="end"/>
        </w:r>
        <w:r w:rsidR="009935A1" w:rsidRPr="009935A1">
          <w:rPr>
            <w:rFonts w:eastAsia="Arial Unicode MS" w:cs="Arial"/>
            <w:b/>
            <w:bCs/>
            <w:sz w:val="24"/>
          </w:rPr>
          <w:t>250</w:t>
        </w:r>
      </w:fldSimple>
      <w:r w:rsidR="00AC6277">
        <w:rPr>
          <w:rFonts w:eastAsia="Arial Unicode MS" w:cs="Arial"/>
          <w:b/>
          <w:bCs/>
          <w:sz w:val="24"/>
        </w:rPr>
        <w:t>7716</w:t>
      </w:r>
    </w:p>
    <w:p w14:paraId="0CAAC08C" w14:textId="14FDBED6" w:rsidR="00DA0390" w:rsidRPr="00AC6277" w:rsidRDefault="00DA0390" w:rsidP="00DA0390">
      <w:pPr>
        <w:pBdr>
          <w:bottom w:val="single" w:sz="4" w:space="1" w:color="auto"/>
        </w:pBdr>
        <w:tabs>
          <w:tab w:val="right" w:pos="9639"/>
        </w:tabs>
        <w:spacing w:after="0"/>
        <w:rPr>
          <w:rFonts w:ascii="Arial" w:eastAsia="SimSun" w:hAnsi="Arial"/>
          <w:b/>
          <w:noProof/>
          <w:sz w:val="24"/>
          <w14:ligatures w14:val="none"/>
        </w:rPr>
      </w:pPr>
      <w:r w:rsidRPr="00DA0390">
        <w:rPr>
          <w:rFonts w:ascii="Arial" w:eastAsia="SimSun" w:hAnsi="Arial"/>
          <w:b/>
          <w:noProof/>
          <w:sz w:val="24"/>
          <w14:ligatures w14:val="none"/>
        </w:rPr>
        <w:t xml:space="preserve">Goteborg, Sweden, </w:t>
      </w:r>
      <w:r w:rsidR="00742836">
        <w:rPr>
          <w:rFonts w:ascii="Arial" w:eastAsia="SimSun" w:hAnsi="Arial"/>
          <w:b/>
          <w:noProof/>
          <w:sz w:val="24"/>
          <w:lang w:eastAsia="zh-CN"/>
          <w14:ligatures w14:val="none"/>
        </w:rPr>
        <w:t>Aug</w:t>
      </w:r>
      <w:r w:rsidRPr="00DA0390">
        <w:rPr>
          <w:rFonts w:ascii="Arial" w:eastAsia="SimSun" w:hAnsi="Arial"/>
          <w:b/>
          <w:noProof/>
          <w:sz w:val="24"/>
          <w14:ligatures w14:val="none"/>
        </w:rPr>
        <w:t xml:space="preserve"> </w:t>
      </w:r>
      <w:r w:rsidR="00742836">
        <w:rPr>
          <w:rFonts w:ascii="Arial" w:eastAsia="SimSun" w:hAnsi="Arial"/>
          <w:b/>
          <w:noProof/>
          <w:sz w:val="24"/>
          <w14:ligatures w14:val="none"/>
        </w:rPr>
        <w:t>25</w:t>
      </w:r>
      <w:r w:rsidRPr="00DA0390">
        <w:rPr>
          <w:rFonts w:ascii="Arial" w:eastAsia="SimSun" w:hAnsi="Arial"/>
          <w:b/>
          <w:noProof/>
          <w:sz w:val="24"/>
          <w14:ligatures w14:val="none"/>
        </w:rPr>
        <w:t xml:space="preserve"> – </w:t>
      </w:r>
      <w:r w:rsidR="00742836">
        <w:rPr>
          <w:rFonts w:ascii="Arial" w:eastAsia="SimSun" w:hAnsi="Arial"/>
          <w:b/>
          <w:noProof/>
          <w:sz w:val="24"/>
          <w14:ligatures w14:val="none"/>
        </w:rPr>
        <w:t>29</w:t>
      </w:r>
      <w:r w:rsidRPr="00DA0390">
        <w:rPr>
          <w:rFonts w:ascii="Arial" w:eastAsia="SimSun" w:hAnsi="Arial"/>
          <w:b/>
          <w:noProof/>
          <w:sz w:val="24"/>
          <w14:ligatures w14:val="none"/>
        </w:rPr>
        <w:t>, 202</w:t>
      </w:r>
      <w:r w:rsidRPr="00DA0390">
        <w:rPr>
          <w:rFonts w:ascii="Arial" w:eastAsia="SimSun" w:hAnsi="Arial" w:hint="eastAsia"/>
          <w:b/>
          <w:noProof/>
          <w:sz w:val="24"/>
          <w14:ligatures w14:val="none"/>
        </w:rPr>
        <w:t>5</w:t>
      </w:r>
      <w:r w:rsidR="00AC6277">
        <w:rPr>
          <w:rFonts w:ascii="Arial" w:eastAsia="SimSun" w:hAnsi="Arial"/>
          <w:b/>
          <w:noProof/>
          <w:sz w:val="24"/>
          <w14:ligatures w14:val="none"/>
        </w:rPr>
        <w:t xml:space="preserve">                                       (revision of </w:t>
      </w:r>
      <w:r w:rsidR="00AC6277" w:rsidRPr="00AC6277">
        <w:rPr>
          <w:rFonts w:ascii="Arial" w:eastAsia="SimSun" w:hAnsi="Arial"/>
          <w:b/>
          <w:noProof/>
          <w:sz w:val="24"/>
          <w14:ligatures w14:val="none"/>
        </w:rPr>
        <w:fldChar w:fldCharType="begin"/>
      </w:r>
      <w:r w:rsidR="00AC6277" w:rsidRPr="00AC6277">
        <w:rPr>
          <w:rFonts w:ascii="Arial" w:eastAsia="SimSun" w:hAnsi="Arial"/>
          <w:b/>
          <w:noProof/>
          <w:sz w:val="24"/>
          <w14:ligatures w14:val="none"/>
        </w:rPr>
        <w:instrText>DOCPROPERTY  Tdoc#  \* MERGEFORMAT</w:instrText>
      </w:r>
      <w:r w:rsidR="00AC6277" w:rsidRPr="00AC6277">
        <w:rPr>
          <w:rFonts w:ascii="Arial" w:eastAsia="SimSun" w:hAnsi="Arial"/>
          <w:b/>
          <w:noProof/>
          <w:sz w:val="24"/>
          <w14:ligatures w14:val="none"/>
        </w:rPr>
        <w:fldChar w:fldCharType="separate"/>
      </w:r>
      <w:r w:rsidR="00AC6277" w:rsidRPr="00AC6277">
        <w:rPr>
          <w:rFonts w:ascii="Arial" w:eastAsia="SimSun" w:hAnsi="Arial"/>
          <w:b/>
          <w:noProof/>
          <w:sz w:val="24"/>
          <w14:ligatures w14:val="none"/>
        </w:rPr>
        <w:fldChar w:fldCharType="begin"/>
      </w:r>
      <w:r w:rsidR="00AC6277" w:rsidRPr="00AC6277">
        <w:rPr>
          <w:rFonts w:ascii="Arial" w:eastAsia="SimSun" w:hAnsi="Arial"/>
          <w:b/>
          <w:noProof/>
          <w:sz w:val="24"/>
          <w14:ligatures w14:val="none"/>
        </w:rPr>
        <w:instrText>DOCPROPERTY  Tdoc#  \* MERGEFORMAT</w:instrText>
      </w:r>
      <w:r w:rsidR="00AC6277" w:rsidRPr="00AC6277">
        <w:rPr>
          <w:rFonts w:ascii="Arial" w:eastAsia="SimSun" w:hAnsi="Arial"/>
          <w:b/>
          <w:noProof/>
          <w:sz w:val="24"/>
          <w14:ligatures w14:val="none"/>
        </w:rPr>
        <w:fldChar w:fldCharType="separate"/>
      </w:r>
      <w:r w:rsidR="00AC6277" w:rsidRPr="00AC6277">
        <w:rPr>
          <w:rFonts w:ascii="Arial" w:eastAsia="SimSun" w:hAnsi="Arial"/>
          <w:b/>
          <w:noProof/>
          <w:sz w:val="24"/>
          <w14:ligatures w14:val="none"/>
        </w:rPr>
        <w:t>S2-</w:t>
      </w:r>
      <w:r w:rsidR="00AC6277" w:rsidRPr="00AC6277">
        <w:rPr>
          <w:rFonts w:ascii="Arial" w:eastAsia="SimSun" w:hAnsi="Arial"/>
          <w:b/>
          <w:noProof/>
          <w:sz w:val="24"/>
          <w14:ligatures w14:val="none"/>
        </w:rPr>
        <w:fldChar w:fldCharType="end"/>
      </w:r>
      <w:r w:rsidR="00AC6277" w:rsidRPr="00AC6277">
        <w:rPr>
          <w:rFonts w:ascii="Arial" w:eastAsia="SimSun" w:hAnsi="Arial"/>
          <w:b/>
          <w:noProof/>
          <w:sz w:val="24"/>
          <w14:ligatures w14:val="none"/>
        </w:rPr>
        <w:t>2506218</w:t>
      </w:r>
      <w:r w:rsidR="00AC6277" w:rsidRPr="00AC6277">
        <w:rPr>
          <w:rFonts w:ascii="Arial" w:eastAsia="SimSun" w:hAnsi="Arial"/>
          <w:b/>
          <w:noProof/>
          <w:sz w:val="24"/>
          <w14:ligatures w14:val="none"/>
        </w:rPr>
        <w:fldChar w:fldCharType="end"/>
      </w:r>
      <w:r w:rsidR="00AC6277" w:rsidRPr="00AC6277">
        <w:rPr>
          <w:rFonts w:ascii="Arial" w:eastAsia="SimSun" w:hAnsi="Arial"/>
          <w:b/>
          <w:noProof/>
          <w:sz w:val="24"/>
          <w14:ligatures w14:val="non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513CD1DC" w:rsidR="00394420" w:rsidRPr="00410371" w:rsidRDefault="00394420" w:rsidP="007E2418">
            <w:pPr>
              <w:pStyle w:val="CRCoverPage"/>
              <w:spacing w:after="0"/>
              <w:jc w:val="center"/>
              <w:rPr>
                <w:b/>
                <w:noProof/>
                <w:sz w:val="28"/>
              </w:rPr>
            </w:pPr>
            <w:r>
              <w:rPr>
                <w:b/>
                <w:noProof/>
                <w:sz w:val="28"/>
              </w:rPr>
              <w:t>23.50</w:t>
            </w:r>
            <w:r w:rsidR="005D5A08">
              <w:rPr>
                <w:b/>
                <w:noProof/>
                <w:sz w:val="28"/>
              </w:rPr>
              <w:t>1</w:t>
            </w:r>
          </w:p>
        </w:tc>
        <w:tc>
          <w:tcPr>
            <w:tcW w:w="709" w:type="dxa"/>
          </w:tcPr>
          <w:p w14:paraId="193029AF" w14:textId="77777777" w:rsidR="00394420" w:rsidRPr="00017968" w:rsidRDefault="00394420" w:rsidP="007E2418">
            <w:pPr>
              <w:pStyle w:val="CRCoverPage"/>
              <w:spacing w:after="0"/>
              <w:jc w:val="center"/>
              <w:rPr>
                <w:b/>
                <w:noProof/>
                <w:sz w:val="28"/>
              </w:rPr>
            </w:pPr>
            <w:r>
              <w:rPr>
                <w:b/>
                <w:noProof/>
                <w:sz w:val="28"/>
              </w:rPr>
              <w:t>CR</w:t>
            </w:r>
          </w:p>
        </w:tc>
        <w:tc>
          <w:tcPr>
            <w:tcW w:w="1276" w:type="dxa"/>
            <w:shd w:val="pct30" w:color="FFFF00" w:fill="auto"/>
          </w:tcPr>
          <w:p w14:paraId="67BBEE85" w14:textId="090FCE1C" w:rsidR="00394420" w:rsidRPr="00017968" w:rsidRDefault="009935A1" w:rsidP="00017968">
            <w:pPr>
              <w:pStyle w:val="CRCoverPage"/>
              <w:spacing w:after="0"/>
              <w:jc w:val="center"/>
              <w:rPr>
                <w:b/>
                <w:noProof/>
                <w:sz w:val="28"/>
              </w:rPr>
            </w:pPr>
            <w:r w:rsidRPr="009935A1">
              <w:rPr>
                <w:b/>
                <w:noProof/>
                <w:sz w:val="28"/>
              </w:rPr>
              <w:t>6337</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1C21DC91" w:rsidR="00394420" w:rsidRPr="00410371" w:rsidRDefault="00AC6277" w:rsidP="007E2418">
            <w:pPr>
              <w:pStyle w:val="CRCoverPage"/>
              <w:spacing w:after="0"/>
              <w:jc w:val="center"/>
              <w:rPr>
                <w:b/>
                <w:noProof/>
              </w:rPr>
            </w:pPr>
            <w:r>
              <w:t>1</w:t>
            </w:r>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62C6BAD4" w:rsidR="00394420" w:rsidRPr="00650A2B" w:rsidRDefault="00394420" w:rsidP="007E2418">
            <w:pPr>
              <w:pStyle w:val="CRCoverPage"/>
              <w:spacing w:after="0"/>
              <w:jc w:val="center"/>
              <w:rPr>
                <w:noProof/>
                <w:sz w:val="28"/>
                <w:highlight w:val="cyan"/>
              </w:rPr>
            </w:pPr>
            <w:fldSimple w:instr="DOCPROPERTY  Version  \* MERGEFORMAT">
              <w:r w:rsidRPr="00FB5C7F">
                <w:rPr>
                  <w:b/>
                  <w:noProof/>
                  <w:sz w:val="28"/>
                </w:rPr>
                <w:t>19.</w:t>
              </w:r>
              <w:r w:rsidR="00742836">
                <w:rPr>
                  <w:b/>
                  <w:noProof/>
                  <w:sz w:val="28"/>
                </w:rPr>
                <w:t>4</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78AADE9D" w:rsidR="00394420" w:rsidRDefault="00017968" w:rsidP="007E2418">
            <w:pPr>
              <w:pStyle w:val="CRCoverPage"/>
              <w:spacing w:after="0"/>
              <w:jc w:val="center"/>
              <w:rPr>
                <w:b/>
                <w:caps/>
                <w:noProof/>
              </w:rPr>
            </w:pPr>
            <w:r>
              <w:rPr>
                <w:b/>
                <w:caps/>
                <w:noProof/>
              </w:rPr>
              <w:t>x</w:t>
            </w: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25A3CAD0" w:rsidR="008A6D42" w:rsidRDefault="00742836" w:rsidP="008A6D42">
            <w:pPr>
              <w:pStyle w:val="CRCoverPage"/>
              <w:spacing w:after="0"/>
              <w:ind w:left="100"/>
              <w:rPr>
                <w:noProof/>
              </w:rPr>
            </w:pPr>
            <w:r>
              <w:t>Clarification on the IPv4 addresses</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37FA0270" w:rsidR="008A6D42" w:rsidRDefault="008A6D42" w:rsidP="008A6D42">
            <w:pPr>
              <w:pStyle w:val="CRCoverPage"/>
              <w:spacing w:after="0"/>
              <w:ind w:left="100"/>
              <w:rPr>
                <w:noProof/>
              </w:rPr>
            </w:pPr>
            <w:r>
              <w:t>Nokia</w:t>
            </w:r>
            <w:r w:rsidR="00183286">
              <w:t xml:space="preserve">, </w:t>
            </w:r>
            <w:proofErr w:type="spellStart"/>
            <w:r w:rsidR="00183286">
              <w:t>InterDigital</w:t>
            </w:r>
            <w:proofErr w:type="spellEnd"/>
            <w:r w:rsidR="00183286">
              <w:t xml:space="preserve"> Inc.</w:t>
            </w:r>
            <w:r w:rsidR="00AC6277">
              <w:t>, Ericsson</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DOCPROPERTY  SourceIfTsg  \* MERGEFORMAT">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77777777" w:rsidR="008A6D42" w:rsidRDefault="008A6D42" w:rsidP="008A6D42">
            <w:pPr>
              <w:pStyle w:val="CRCoverPage"/>
              <w:spacing w:after="0"/>
              <w:ind w:left="100"/>
              <w:rPr>
                <w:noProof/>
              </w:rPr>
            </w:pPr>
            <w:fldSimple w:instr="DOCPROPERTY  RelatedWis  \* MERGEFORMAT">
              <w:r>
                <w:rPr>
                  <w:noProof/>
                </w:rPr>
                <w:t>UIA_ARC</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5D9E089B" w:rsidR="008A6D42" w:rsidRDefault="008A6D42" w:rsidP="008A6D42">
            <w:pPr>
              <w:pStyle w:val="CRCoverPage"/>
              <w:spacing w:after="0"/>
              <w:ind w:left="100"/>
              <w:rPr>
                <w:noProof/>
              </w:rPr>
            </w:pPr>
            <w:fldSimple w:instr="DOCPROPERTY  ResDate  \* MERGEFORMAT">
              <w:r>
                <w:rPr>
                  <w:noProof/>
                </w:rPr>
                <w:t>2025-0</w:t>
              </w:r>
              <w:r w:rsidR="00742836">
                <w:rPr>
                  <w:noProof/>
                </w:rPr>
                <w:t>8</w:t>
              </w:r>
              <w:r>
                <w:rPr>
                  <w:noProof/>
                </w:rPr>
                <w:t>-</w:t>
              </w:r>
              <w:r w:rsidR="00742836">
                <w:rPr>
                  <w:noProof/>
                </w:rPr>
                <w:t>15</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DOCPROPERTY  Release  \* MERGEFORMAT">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65DB7" w14:textId="508EDC89" w:rsidR="008A6D42" w:rsidRDefault="00742836" w:rsidP="005D5A08">
            <w:pPr>
              <w:pStyle w:val="CRCoverPage"/>
              <w:spacing w:after="0"/>
              <w:ind w:left="100"/>
              <w:rPr>
                <w:noProof/>
              </w:rPr>
            </w:pPr>
            <w:r>
              <w:rPr>
                <w:noProof/>
              </w:rPr>
              <w:t xml:space="preserve">In case of IPv4 scenario, the UE could associate the </w:t>
            </w:r>
            <w:r w:rsidR="00BF4894">
              <w:rPr>
                <w:noProof/>
              </w:rPr>
              <w:t>n</w:t>
            </w:r>
            <w:r>
              <w:rPr>
                <w:noProof/>
              </w:rPr>
              <w:t>on-3GPP device with a specific IPv4 traffic and the I</w:t>
            </w:r>
            <w:r w:rsidR="00BF4894">
              <w:rPr>
                <w:noProof/>
              </w:rPr>
              <w:t>P</w:t>
            </w:r>
            <w:r>
              <w:rPr>
                <w:noProof/>
              </w:rPr>
              <w:t xml:space="preserve"> </w:t>
            </w:r>
            <w:r w:rsidR="002F3772">
              <w:rPr>
                <w:noProof/>
              </w:rPr>
              <w:t xml:space="preserve">Address </w:t>
            </w:r>
            <w:r>
              <w:rPr>
                <w:noProof/>
              </w:rPr>
              <w:t xml:space="preserve">could be of the IPv4 allocated to the UE or one of the IP </w:t>
            </w:r>
            <w:r w:rsidR="002F3772">
              <w:rPr>
                <w:noProof/>
              </w:rPr>
              <w:t xml:space="preserve">Addresses </w:t>
            </w:r>
            <w:r>
              <w:rPr>
                <w:noProof/>
              </w:rPr>
              <w:t>in the Framed</w:t>
            </w:r>
            <w:r w:rsidR="00BF4894">
              <w:rPr>
                <w:noProof/>
              </w:rPr>
              <w:t xml:space="preserve"> </w:t>
            </w:r>
            <w:r w:rsidR="002F3772">
              <w:rPr>
                <w:noProof/>
              </w:rPr>
              <w:t>R</w:t>
            </w:r>
            <w:r>
              <w:rPr>
                <w:noProof/>
              </w:rPr>
              <w:t>oute</w:t>
            </w:r>
            <w:r w:rsidR="00BF4894">
              <w:rPr>
                <w:noProof/>
              </w:rPr>
              <w:t>s</w:t>
            </w:r>
            <w:r>
              <w:rPr>
                <w:noProof/>
              </w:rPr>
              <w:t xml:space="preserve"> that the UE would have received. However, it is required to clarify these details.</w:t>
            </w:r>
            <w:r w:rsidR="00BD3948">
              <w:rPr>
                <w:noProof/>
              </w:rPr>
              <w:t xml:space="preserve"> </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C2C7D" w14:textId="6954536E" w:rsidR="005F6217" w:rsidRDefault="002F3772" w:rsidP="009A5F3F">
            <w:pPr>
              <w:pStyle w:val="CRCoverPage"/>
              <w:spacing w:after="0"/>
              <w:ind w:left="100"/>
              <w:rPr>
                <w:noProof/>
              </w:rPr>
            </w:pPr>
            <w:r>
              <w:rPr>
                <w:noProof/>
              </w:rPr>
              <w:t>Added a note to clarify that the IPv4 Address is the IPv4 Address of the PDU Session or an IPv4 Address that is in the range of one of the Framed Routes.</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0D9F37AC" w:rsidR="007E6746" w:rsidRDefault="007E6746" w:rsidP="007E6746">
            <w:pPr>
              <w:pStyle w:val="CRCoverPage"/>
              <w:spacing w:after="0"/>
              <w:ind w:left="100"/>
              <w:rPr>
                <w:noProof/>
              </w:rPr>
            </w:pPr>
            <w:r>
              <w:rPr>
                <w:noProof/>
              </w:rPr>
              <w:t xml:space="preserve">Specifications </w:t>
            </w:r>
            <w:r w:rsidR="00BF4894">
              <w:rPr>
                <w:noProof/>
              </w:rPr>
              <w:t>miss clarifying the required details</w:t>
            </w:r>
            <w:r>
              <w:rPr>
                <w:noProof/>
              </w:rPr>
              <w:t>.</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098B51D6" w:rsidR="007E6746" w:rsidRDefault="005D5A08" w:rsidP="007E6746">
            <w:pPr>
              <w:pStyle w:val="CRCoverPage"/>
              <w:spacing w:after="0"/>
              <w:ind w:left="100"/>
              <w:rPr>
                <w:noProof/>
              </w:rPr>
            </w:pPr>
            <w:r>
              <w:rPr>
                <w:noProof/>
              </w:rPr>
              <w:t>5.52.3</w:t>
            </w:r>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4"/>
          <w:footnotePr>
            <w:numRestart w:val="eachSect"/>
          </w:footnotePr>
          <w:pgSz w:w="11907" w:h="16840" w:code="9"/>
          <w:pgMar w:top="1418" w:right="1134" w:bottom="1134" w:left="1134" w:header="680" w:footer="567" w:gutter="0"/>
          <w:cols w:space="720"/>
        </w:sectPr>
      </w:pPr>
    </w:p>
    <w:p w14:paraId="02E42AF5" w14:textId="77777777" w:rsidR="0008117C" w:rsidRPr="00AB3075" w:rsidRDefault="0008117C" w:rsidP="000811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End w:id="1"/>
    </w:p>
    <w:p w14:paraId="04CDF677" w14:textId="77777777" w:rsidR="005D5A08" w:rsidRPr="005D5A08" w:rsidRDefault="005D5A08" w:rsidP="005D5A08">
      <w:pPr>
        <w:keepNext/>
        <w:keepLines/>
        <w:overflowPunct w:val="0"/>
        <w:autoSpaceDE w:val="0"/>
        <w:autoSpaceDN w:val="0"/>
        <w:adjustRightInd w:val="0"/>
        <w:spacing w:before="120"/>
        <w:ind w:left="1134" w:hanging="1134"/>
        <w:textAlignment w:val="baseline"/>
        <w:outlineLvl w:val="2"/>
        <w:rPr>
          <w:rFonts w:ascii="Arial" w:hAnsi="Arial"/>
          <w:sz w:val="28"/>
          <w:lang w:eastAsia="en-GB"/>
          <w14:ligatures w14:val="none"/>
        </w:rPr>
      </w:pPr>
      <w:bookmarkStart w:id="2" w:name="_Toc193778214"/>
      <w:r w:rsidRPr="005D5A08">
        <w:rPr>
          <w:rFonts w:ascii="Arial" w:hAnsi="Arial"/>
          <w:sz w:val="28"/>
          <w:lang w:eastAsia="en-GB"/>
          <w14:ligatures w14:val="none"/>
        </w:rPr>
        <w:t>5.52.3</w:t>
      </w:r>
      <w:r w:rsidRPr="005D5A08">
        <w:rPr>
          <w:rFonts w:ascii="Arial" w:hAnsi="Arial"/>
          <w:sz w:val="28"/>
          <w:lang w:eastAsia="en-GB"/>
          <w14:ligatures w14:val="none"/>
        </w:rPr>
        <w:tab/>
        <w:t>Session management enhancement</w:t>
      </w:r>
      <w:bookmarkEnd w:id="2"/>
    </w:p>
    <w:p w14:paraId="555DC959"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0A024B34" w14:textId="77777777" w:rsidR="00742836" w:rsidRPr="00742836" w:rsidRDefault="00742836" w:rsidP="00742836">
      <w:pPr>
        <w:keepLines/>
        <w:overflowPunct w:val="0"/>
        <w:autoSpaceDE w:val="0"/>
        <w:autoSpaceDN w:val="0"/>
        <w:adjustRightInd w:val="0"/>
        <w:ind w:left="1135" w:hanging="851"/>
        <w:textAlignment w:val="baseline"/>
        <w:rPr>
          <w:lang w:eastAsia="en-GB"/>
          <w14:ligatures w14:val="none"/>
        </w:rPr>
      </w:pPr>
      <w:r w:rsidRPr="00742836">
        <w:rPr>
          <w:lang w:eastAsia="en-GB"/>
          <w14:ligatures w14:val="none"/>
        </w:rPr>
        <w:t>NOTE 1:</w:t>
      </w:r>
      <w:r w:rsidRPr="00742836">
        <w:rPr>
          <w:lang w:eastAsia="en-GB"/>
          <w14:ligatures w14:val="none"/>
        </w:rPr>
        <w:tab/>
        <w:t>To support QoS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150BC4A3"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For an Ethernet PDU Session, the Non-3GPP Device Connection Information includes the following information for each non-3GPP device:</w:t>
      </w:r>
    </w:p>
    <w:p w14:paraId="7F836446"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Non-3GPP Device </w:t>
      </w:r>
      <w:proofErr w:type="gramStart"/>
      <w:r w:rsidRPr="00742836">
        <w:rPr>
          <w:lang w:eastAsia="en-GB"/>
          <w14:ligatures w14:val="none"/>
        </w:rPr>
        <w:t>Identifier;</w:t>
      </w:r>
      <w:proofErr w:type="gramEnd"/>
    </w:p>
    <w:p w14:paraId="6EAAC112"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MAC address of the non-3GPP device used in PDU </w:t>
      </w:r>
      <w:proofErr w:type="gramStart"/>
      <w:r w:rsidRPr="00742836">
        <w:rPr>
          <w:lang w:eastAsia="en-GB"/>
          <w14:ligatures w14:val="none"/>
        </w:rPr>
        <w:t>Session;</w:t>
      </w:r>
      <w:proofErr w:type="gramEnd"/>
    </w:p>
    <w:p w14:paraId="27BDC242"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Optionally, VLAN tag ID that is associated with the non-3GPP device used in PDU Session.</w:t>
      </w:r>
    </w:p>
    <w:p w14:paraId="35D2150D"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ab/>
        <w:t xml:space="preserve">If </w:t>
      </w:r>
      <w:proofErr w:type="spellStart"/>
      <w:r w:rsidRPr="00742836">
        <w:rPr>
          <w:lang w:eastAsia="en-GB"/>
          <w14:ligatures w14:val="none"/>
        </w:rPr>
        <w:t>theVLAN</w:t>
      </w:r>
      <w:proofErr w:type="spellEnd"/>
      <w:r w:rsidRPr="00742836">
        <w:rPr>
          <w:lang w:eastAsia="en-GB"/>
          <w14:ligatures w14:val="none"/>
        </w:rPr>
        <w:t xml:space="preserve"> tag ID is present in the Non-3GPP Device Connection Information and if the received VLAN Tag ID from UE is not within the allowed VLAN tags for the UE (described in clause 5.6.10.2) SMF rejects the PDU Session Modification Request.</w:t>
      </w:r>
    </w:p>
    <w:p w14:paraId="577E5A9B"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For an IPv4 or IPv4v6 PDU Session, the Non-3GPP Device Connection Information includes the following information for each non-3GPP device:</w:t>
      </w:r>
    </w:p>
    <w:p w14:paraId="2566BFB5"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Non-3GPP Device </w:t>
      </w:r>
      <w:proofErr w:type="gramStart"/>
      <w:r w:rsidRPr="00742836">
        <w:rPr>
          <w:lang w:eastAsia="en-GB"/>
          <w14:ligatures w14:val="none"/>
        </w:rPr>
        <w:t>Identifier;</w:t>
      </w:r>
      <w:proofErr w:type="gramEnd"/>
    </w:p>
    <w:p w14:paraId="71D53C99"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IPv4 Address associated with the non-3GPP device used in PDU </w:t>
      </w:r>
      <w:proofErr w:type="gramStart"/>
      <w:r w:rsidRPr="00742836">
        <w:rPr>
          <w:lang w:eastAsia="en-GB"/>
          <w14:ligatures w14:val="none"/>
        </w:rPr>
        <w:t>Session;</w:t>
      </w:r>
      <w:proofErr w:type="gramEnd"/>
    </w:p>
    <w:p w14:paraId="1C829C1D" w14:textId="77777777" w:rsidR="00742836" w:rsidRDefault="00742836" w:rsidP="00742836">
      <w:pPr>
        <w:overflowPunct w:val="0"/>
        <w:autoSpaceDE w:val="0"/>
        <w:autoSpaceDN w:val="0"/>
        <w:adjustRightInd w:val="0"/>
        <w:ind w:left="568" w:hanging="284"/>
        <w:textAlignment w:val="baseline"/>
        <w:rPr>
          <w:ins w:id="3" w:author="Nokia47" w:date="2025-07-22T13:32:00Z" w16du:dateUtc="2025-07-22T08:02:00Z"/>
          <w:lang w:eastAsia="en-GB"/>
          <w14:ligatures w14:val="none"/>
        </w:rPr>
      </w:pPr>
      <w:r w:rsidRPr="00742836">
        <w:rPr>
          <w:lang w:eastAsia="en-GB"/>
          <w14:ligatures w14:val="none"/>
        </w:rPr>
        <w:t>-</w:t>
      </w:r>
      <w:r w:rsidRPr="00742836">
        <w:rPr>
          <w:lang w:eastAsia="en-GB"/>
          <w14:ligatures w14:val="none"/>
        </w:rPr>
        <w:tab/>
        <w:t>Optionally, port range(s) associated with the non-3GPP device used in PDU Session.</w:t>
      </w:r>
    </w:p>
    <w:p w14:paraId="4DFEAA4D" w14:textId="329CA139" w:rsidR="00F43984" w:rsidRPr="00F43984" w:rsidRDefault="00F43984">
      <w:pPr>
        <w:pStyle w:val="NO"/>
        <w:rPr>
          <w:ins w:id="4" w:author="Nokia47" w:date="2025-07-11T16:41:00Z" w16du:dateUtc="2025-07-11T11:11:00Z"/>
          <w:rPrChange w:id="5" w:author="Nokia47" w:date="2025-07-22T13:32:00Z" w16du:dateUtc="2025-07-22T08:02:00Z">
            <w:rPr>
              <w:ins w:id="6" w:author="Nokia47" w:date="2025-07-11T16:41:00Z" w16du:dateUtc="2025-07-11T11:11:00Z"/>
              <w:lang w:eastAsia="en-GB"/>
              <w14:ligatures w14:val="none"/>
            </w:rPr>
          </w:rPrChange>
        </w:rPr>
        <w:pPrChange w:id="7" w:author="Nokia47" w:date="2025-07-22T13:32:00Z" w16du:dateUtc="2025-07-22T08:02:00Z">
          <w:pPr>
            <w:overflowPunct w:val="0"/>
            <w:autoSpaceDE w:val="0"/>
            <w:autoSpaceDN w:val="0"/>
            <w:adjustRightInd w:val="0"/>
            <w:ind w:left="568" w:hanging="284"/>
            <w:textAlignment w:val="baseline"/>
          </w:pPr>
        </w:pPrChange>
      </w:pPr>
      <w:ins w:id="8" w:author="Nokia47" w:date="2025-07-22T13:32:00Z" w16du:dateUtc="2025-07-22T08:02:00Z">
        <w:r w:rsidRPr="00742836">
          <w:t>NOTE 2:</w:t>
        </w:r>
        <w:r w:rsidRPr="00742836">
          <w:tab/>
        </w:r>
        <w:r>
          <w:t xml:space="preserve">IPv4 Address refers </w:t>
        </w:r>
        <w:r w:rsidRPr="00F43984">
          <w:t xml:space="preserve">to the IP </w:t>
        </w:r>
        <w:r w:rsidRPr="00F43984">
          <w:rPr>
            <w:rPrChange w:id="9" w:author="Srinivas Garikipati (Nokia)" w:date="2025-07-22T13:31:00Z" w16du:dateUtc="2025-07-22T08:01:00Z">
              <w:rPr>
                <w:highlight w:val="cyan"/>
              </w:rPr>
            </w:rPrChange>
          </w:rPr>
          <w:t>Address</w:t>
        </w:r>
        <w:r w:rsidRPr="00F43984">
          <w:t xml:space="preserve"> of the PDU Session or an IP </w:t>
        </w:r>
        <w:r w:rsidRPr="00F43984">
          <w:rPr>
            <w:rPrChange w:id="10" w:author="Srinivas Garikipati (Nokia)" w:date="2025-07-22T13:31:00Z" w16du:dateUtc="2025-07-22T08:01:00Z">
              <w:rPr>
                <w:highlight w:val="cyan"/>
              </w:rPr>
            </w:rPrChange>
          </w:rPr>
          <w:t>Address</w:t>
        </w:r>
        <w:r w:rsidRPr="00F43984">
          <w:t xml:space="preserve"> in the range of a Framed Route that is associated with the PDU Session.</w:t>
        </w:r>
      </w:ins>
    </w:p>
    <w:p w14:paraId="59ABD8FA"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For an IPv6 or IPv4v6 PDU Session, the Non-3GPP Device Connection Information includes the following information for each non-3GPP device:</w:t>
      </w:r>
    </w:p>
    <w:p w14:paraId="30AFE3DC"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Non-3GPP Device </w:t>
      </w:r>
      <w:proofErr w:type="gramStart"/>
      <w:r w:rsidRPr="00742836">
        <w:rPr>
          <w:lang w:eastAsia="en-GB"/>
          <w14:ligatures w14:val="none"/>
        </w:rPr>
        <w:t>Identifier;</w:t>
      </w:r>
      <w:proofErr w:type="gramEnd"/>
    </w:p>
    <w:p w14:paraId="66C53E1E"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 xml:space="preserve">IPv6 Address/prefix(sub) associated with the non-3GPP device used in PDU </w:t>
      </w:r>
      <w:proofErr w:type="gramStart"/>
      <w:r w:rsidRPr="00742836">
        <w:rPr>
          <w:lang w:eastAsia="en-GB"/>
          <w14:ligatures w14:val="none"/>
        </w:rPr>
        <w:t>Session;</w:t>
      </w:r>
      <w:proofErr w:type="gramEnd"/>
    </w:p>
    <w:p w14:paraId="37ED04E0" w14:textId="77777777" w:rsidR="00742836" w:rsidRPr="00742836" w:rsidRDefault="00742836" w:rsidP="00742836">
      <w:pPr>
        <w:overflowPunct w:val="0"/>
        <w:autoSpaceDE w:val="0"/>
        <w:autoSpaceDN w:val="0"/>
        <w:adjustRightInd w:val="0"/>
        <w:ind w:left="568" w:hanging="284"/>
        <w:textAlignment w:val="baseline"/>
        <w:rPr>
          <w:lang w:eastAsia="en-GB"/>
          <w14:ligatures w14:val="none"/>
        </w:rPr>
      </w:pPr>
      <w:r w:rsidRPr="00742836">
        <w:rPr>
          <w:lang w:eastAsia="en-GB"/>
          <w14:ligatures w14:val="none"/>
        </w:rPr>
        <w:t>-</w:t>
      </w:r>
      <w:r w:rsidRPr="00742836">
        <w:rPr>
          <w:lang w:eastAsia="en-GB"/>
          <w14:ligatures w14:val="none"/>
        </w:rPr>
        <w:tab/>
        <w:t>Optionally, port range(s) associated with the non-3GPP device used in PDU Session.</w:t>
      </w:r>
    </w:p>
    <w:p w14:paraId="1AE0E882" w14:textId="2FAEC57C" w:rsidR="00742836" w:rsidRPr="00742836" w:rsidRDefault="00742836" w:rsidP="00742836">
      <w:pPr>
        <w:keepLines/>
        <w:overflowPunct w:val="0"/>
        <w:autoSpaceDE w:val="0"/>
        <w:autoSpaceDN w:val="0"/>
        <w:adjustRightInd w:val="0"/>
        <w:ind w:left="1135" w:hanging="851"/>
        <w:textAlignment w:val="baseline"/>
        <w:rPr>
          <w:lang w:eastAsia="en-GB"/>
          <w14:ligatures w14:val="none"/>
        </w:rPr>
      </w:pPr>
      <w:bookmarkStart w:id="11" w:name="_Hlk203144236"/>
      <w:r w:rsidRPr="00742836">
        <w:rPr>
          <w:lang w:eastAsia="en-GB"/>
          <w14:ligatures w14:val="none"/>
        </w:rPr>
        <w:t>NOTE </w:t>
      </w:r>
      <w:del w:id="12" w:author="Nokia47" w:date="2025-07-11T16:45:00Z" w16du:dateUtc="2025-07-11T11:15:00Z">
        <w:r w:rsidRPr="00742836" w:rsidDel="00BF4894">
          <w:rPr>
            <w:lang w:eastAsia="en-GB"/>
            <w14:ligatures w14:val="none"/>
          </w:rPr>
          <w:delText>2</w:delText>
        </w:r>
      </w:del>
      <w:ins w:id="13" w:author="Nokia47" w:date="2025-07-11T16:45:00Z" w16du:dateUtc="2025-07-11T11:15:00Z">
        <w:r w:rsidR="00BF4894">
          <w:rPr>
            <w:lang w:eastAsia="en-GB"/>
            <w14:ligatures w14:val="none"/>
          </w:rPr>
          <w:t>3</w:t>
        </w:r>
      </w:ins>
      <w:r w:rsidRPr="00742836">
        <w:rPr>
          <w:lang w:eastAsia="en-GB"/>
          <w14:ligatures w14:val="none"/>
        </w:rPr>
        <w:t>:</w:t>
      </w:r>
      <w:r w:rsidRPr="00742836">
        <w:rPr>
          <w:lang w:eastAsia="en-GB"/>
          <w14:ligatures w14:val="none"/>
        </w:rPr>
        <w:tab/>
        <w:t xml:space="preserve">If IPv4v6 PDU Session </w:t>
      </w:r>
      <w:bookmarkEnd w:id="11"/>
      <w:r w:rsidRPr="00742836">
        <w:rPr>
          <w:lang w:eastAsia="en-GB"/>
          <w14:ligatures w14:val="none"/>
        </w:rPr>
        <w:t>is applied, it is up to UE implementation to determine to use IPv4 or IPv6 or both Address/prefix(sub) based on the associated traffic of the non-3GPP device and the IP allocation by the network to the PDU Session.</w:t>
      </w:r>
    </w:p>
    <w:p w14:paraId="4144829E" w14:textId="77777777" w:rsidR="00742836" w:rsidRPr="00742836" w:rsidRDefault="00742836" w:rsidP="00742836">
      <w:pPr>
        <w:overflowPunct w:val="0"/>
        <w:autoSpaceDE w:val="0"/>
        <w:autoSpaceDN w:val="0"/>
        <w:adjustRightInd w:val="0"/>
        <w:textAlignment w:val="baseline"/>
        <w:rPr>
          <w:lang w:eastAsia="en-GB"/>
          <w14:ligatures w14:val="none"/>
        </w:rPr>
      </w:pPr>
      <w:r w:rsidRPr="00742836">
        <w:rPr>
          <w:lang w:eastAsia="en-GB"/>
          <w14:ligatures w14:val="none"/>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7C53B47F" w14:textId="367E0F5A" w:rsidR="00742836" w:rsidRPr="00742836" w:rsidRDefault="00742836" w:rsidP="00742836">
      <w:pPr>
        <w:keepLines/>
        <w:overflowPunct w:val="0"/>
        <w:autoSpaceDE w:val="0"/>
        <w:autoSpaceDN w:val="0"/>
        <w:adjustRightInd w:val="0"/>
        <w:ind w:left="1135" w:hanging="851"/>
        <w:textAlignment w:val="baseline"/>
        <w:rPr>
          <w:lang w:eastAsia="en-GB"/>
          <w14:ligatures w14:val="none"/>
        </w:rPr>
      </w:pPr>
      <w:bookmarkStart w:id="14" w:name="_CR5_52_4"/>
      <w:bookmarkEnd w:id="14"/>
      <w:r w:rsidRPr="00742836">
        <w:rPr>
          <w:lang w:eastAsia="en-GB"/>
          <w14:ligatures w14:val="none"/>
        </w:rPr>
        <w:lastRenderedPageBreak/>
        <w:t>NOTE </w:t>
      </w:r>
      <w:del w:id="15" w:author="Nokia47" w:date="2025-07-11T16:45:00Z" w16du:dateUtc="2025-07-11T11:15:00Z">
        <w:r w:rsidRPr="00742836" w:rsidDel="00BF4894">
          <w:rPr>
            <w:lang w:eastAsia="en-GB"/>
            <w14:ligatures w14:val="none"/>
          </w:rPr>
          <w:delText>3</w:delText>
        </w:r>
      </w:del>
      <w:ins w:id="16" w:author="Nokia47" w:date="2025-07-11T16:45:00Z" w16du:dateUtc="2025-07-11T11:15:00Z">
        <w:r w:rsidR="00BF4894">
          <w:rPr>
            <w:lang w:eastAsia="en-GB"/>
            <w14:ligatures w14:val="none"/>
          </w:rPr>
          <w:t>4</w:t>
        </w:r>
      </w:ins>
      <w:r w:rsidRPr="00742836">
        <w:rPr>
          <w:lang w:eastAsia="en-GB"/>
          <w14:ligatures w14:val="none"/>
        </w:rPr>
        <w:t>:</w:t>
      </w:r>
      <w:r w:rsidRPr="00742836">
        <w:rPr>
          <w:lang w:eastAsia="en-GB"/>
          <w14:ligatures w14:val="none"/>
        </w:rPr>
        <w:tab/>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3D073608" w14:textId="77777777" w:rsidR="00DF7BE1" w:rsidRDefault="00DF7BE1" w:rsidP="00DF7BE1">
      <w:pPr>
        <w:rPr>
          <w:noProof/>
        </w:rPr>
      </w:pP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CB9A8" w14:textId="77777777" w:rsidR="00496790" w:rsidRDefault="00496790">
      <w:pPr>
        <w:spacing w:after="0"/>
      </w:pPr>
      <w:r>
        <w:separator/>
      </w:r>
    </w:p>
  </w:endnote>
  <w:endnote w:type="continuationSeparator" w:id="0">
    <w:p w14:paraId="33BA5ADF" w14:textId="77777777" w:rsidR="00496790" w:rsidRDefault="004967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28859" w14:textId="77777777" w:rsidR="00496790" w:rsidRDefault="00496790">
      <w:pPr>
        <w:spacing w:after="0"/>
      </w:pPr>
      <w:r>
        <w:separator/>
      </w:r>
    </w:p>
  </w:footnote>
  <w:footnote w:type="continuationSeparator" w:id="0">
    <w:p w14:paraId="4FCA0729" w14:textId="77777777" w:rsidR="00496790" w:rsidRDefault="004967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C25"/>
    <w:rsid w:val="00017968"/>
    <w:rsid w:val="00055D58"/>
    <w:rsid w:val="0008117C"/>
    <w:rsid w:val="000C3257"/>
    <w:rsid w:val="000F1D07"/>
    <w:rsid w:val="001146DC"/>
    <w:rsid w:val="00183286"/>
    <w:rsid w:val="001E258F"/>
    <w:rsid w:val="00247BE7"/>
    <w:rsid w:val="002A5539"/>
    <w:rsid w:val="002F3772"/>
    <w:rsid w:val="003157E1"/>
    <w:rsid w:val="00394420"/>
    <w:rsid w:val="003C7951"/>
    <w:rsid w:val="0045014A"/>
    <w:rsid w:val="00472181"/>
    <w:rsid w:val="00481E74"/>
    <w:rsid w:val="00496790"/>
    <w:rsid w:val="004F020D"/>
    <w:rsid w:val="0050211D"/>
    <w:rsid w:val="00521032"/>
    <w:rsid w:val="0053567D"/>
    <w:rsid w:val="00536175"/>
    <w:rsid w:val="00560715"/>
    <w:rsid w:val="005C4136"/>
    <w:rsid w:val="005D5A08"/>
    <w:rsid w:val="005F6217"/>
    <w:rsid w:val="0068103B"/>
    <w:rsid w:val="00742836"/>
    <w:rsid w:val="007E3E6B"/>
    <w:rsid w:val="007E6746"/>
    <w:rsid w:val="00834EED"/>
    <w:rsid w:val="008503E3"/>
    <w:rsid w:val="008956CF"/>
    <w:rsid w:val="008A39CF"/>
    <w:rsid w:val="008A6D42"/>
    <w:rsid w:val="008F5AF1"/>
    <w:rsid w:val="009439F9"/>
    <w:rsid w:val="0095795A"/>
    <w:rsid w:val="0098011C"/>
    <w:rsid w:val="009935A1"/>
    <w:rsid w:val="009A5F3F"/>
    <w:rsid w:val="00A024A8"/>
    <w:rsid w:val="00A90C10"/>
    <w:rsid w:val="00AB0905"/>
    <w:rsid w:val="00AC6277"/>
    <w:rsid w:val="00B33340"/>
    <w:rsid w:val="00B41DBD"/>
    <w:rsid w:val="00BA52A2"/>
    <w:rsid w:val="00BD0319"/>
    <w:rsid w:val="00BD3948"/>
    <w:rsid w:val="00BF35E1"/>
    <w:rsid w:val="00BF4894"/>
    <w:rsid w:val="00C04ABA"/>
    <w:rsid w:val="00C27F16"/>
    <w:rsid w:val="00CB6033"/>
    <w:rsid w:val="00D01B6E"/>
    <w:rsid w:val="00D04C25"/>
    <w:rsid w:val="00D46958"/>
    <w:rsid w:val="00DA0390"/>
    <w:rsid w:val="00DE268F"/>
    <w:rsid w:val="00DF7BE1"/>
    <w:rsid w:val="00E8244A"/>
    <w:rsid w:val="00E93D82"/>
    <w:rsid w:val="00EA16CF"/>
    <w:rsid w:val="00EB0287"/>
    <w:rsid w:val="00F11276"/>
    <w:rsid w:val="00F43984"/>
    <w:rsid w:val="00F96050"/>
    <w:rsid w:val="00FC4249"/>
    <w:rsid w:val="137AB5E0"/>
    <w:rsid w:val="620DE3FA"/>
    <w:rsid w:val="62442887"/>
    <w:rsid w:val="6666F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uiPriority w:val="9"/>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4C25"/>
    <w:rPr>
      <w:rFonts w:eastAsiaTheme="majorEastAsia" w:cstheme="majorBidi"/>
      <w:color w:val="272727" w:themeColor="text1" w:themeTint="D8"/>
    </w:rPr>
  </w:style>
  <w:style w:type="paragraph" w:styleId="Title">
    <w:name w:val="Title"/>
    <w:basedOn w:val="Normal"/>
    <w:next w:val="Normal"/>
    <w:link w:val="TitleChar"/>
    <w:uiPriority w:val="10"/>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rsid w:val="00394420"/>
    <w:pPr>
      <w:spacing w:after="120" w:line="240" w:lineRule="auto"/>
    </w:pPr>
    <w:rPr>
      <w:rFonts w:ascii="Arial" w:eastAsia="Times New Roman" w:hAnsi="Arial" w:cs="Times New Roman"/>
      <w:kern w:val="0"/>
      <w:sz w:val="20"/>
      <w:szCs w:val="20"/>
      <w:lang w:val="en-GB"/>
    </w:rPr>
  </w:style>
  <w:style w:type="character" w:styleId="Hyperlink">
    <w:name w:val="Hyperlink"/>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472181"/>
    <w:pPr>
      <w:ind w:left="283" w:hanging="283"/>
      <w:contextualSpacing/>
    </w:pPr>
  </w:style>
  <w:style w:type="paragraph" w:styleId="List2">
    <w:name w:val="List 2"/>
    <w:basedOn w:val="Normal"/>
    <w:uiPriority w:val="99"/>
    <w:semiHidden/>
    <w:unhideWhenUsed/>
    <w:rsid w:val="00472181"/>
    <w:pPr>
      <w:ind w:left="566" w:hanging="283"/>
      <w:contextualSpacing/>
    </w:pPr>
  </w:style>
  <w:style w:type="paragraph" w:styleId="List3">
    <w:name w:val="List 3"/>
    <w:basedOn w:val="Normal"/>
    <w:uiPriority w:val="99"/>
    <w:semiHidden/>
    <w:unhideWhenUsed/>
    <w:rsid w:val="00472181"/>
    <w:pPr>
      <w:ind w:left="849" w:hanging="283"/>
      <w:contextualSpacing/>
    </w:pPr>
  </w:style>
  <w:style w:type="paragraph" w:styleId="List4">
    <w:name w:val="List 4"/>
    <w:basedOn w:val="Normal"/>
    <w:uiPriority w:val="99"/>
    <w:semiHidden/>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kern w:val="0"/>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146DC"/>
    <w:rPr>
      <w:b/>
      <w:bCs/>
    </w:rPr>
  </w:style>
  <w:style w:type="character" w:customStyle="1" w:styleId="CommentSubjectChar">
    <w:name w:val="Comment Subject Char"/>
    <w:basedOn w:val="CommentTextChar"/>
    <w:link w:val="CommentSubject"/>
    <w:uiPriority w:val="99"/>
    <w:semiHidden/>
    <w:rsid w:val="001146DC"/>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RBI5PAMIO524-1616901215-44314</_dlc_DocId>
    <_dlc_DocIdUrl xmlns="71c5aaf6-e6ce-465b-b873-5148d2a4c105">
      <Url>https://nokia.sharepoint.com/sites/gxp/_layouts/15/DocIdRedir.aspx?ID=RBI5PAMIO524-1616901215-44314</Url>
      <Description>RBI5PAMIO524-1616901215-44314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FC597A-281A-4906-BEEA-F4898D3799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F9078B4-93A1-4257-9F31-8EF160E6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CB29C-2363-4C5A-928B-C54689C08E46}">
  <ds:schemaRefs>
    <ds:schemaRef ds:uri="Microsoft.SharePoint.Taxonomy.ContentTypeSync"/>
  </ds:schemaRefs>
</ds:datastoreItem>
</file>

<file path=customXml/itemProps4.xml><?xml version="1.0" encoding="utf-8"?>
<ds:datastoreItem xmlns:ds="http://schemas.openxmlformats.org/officeDocument/2006/customXml" ds:itemID="{75B3D581-6ED2-4C7D-9A3C-C1B6B7AE02FA}">
  <ds:schemaRefs>
    <ds:schemaRef ds:uri="http://schemas.microsoft.com/sharepoint/events"/>
  </ds:schemaRefs>
</ds:datastoreItem>
</file>

<file path=customXml/itemProps5.xml><?xml version="1.0" encoding="utf-8"?>
<ds:datastoreItem xmlns:ds="http://schemas.openxmlformats.org/officeDocument/2006/customXml" ds:itemID="{41AD7AA0-F8AE-47F2-A6B3-19511DF6BFA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130</TotalTime>
  <Pages>3</Pages>
  <Words>874</Words>
  <Characters>4984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Nokia47</cp:lastModifiedBy>
  <cp:revision>52</cp:revision>
  <dcterms:created xsi:type="dcterms:W3CDTF">2025-03-25T15:33:00Z</dcterms:created>
  <dcterms:modified xsi:type="dcterms:W3CDTF">2025-08-26T15:01:00Z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06e72e2e-8e6b-4618-8cb4-ae7327eea20a</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2025-07-21T20:52:31Z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11aad120-51d4-49e8-9246-2c9331574cae</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